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264FED" w:rsidRDefault="00264FED"/>
    <w:tbl>
      <w:tblPr>
        <w:tblW w:w="15472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15472"/>
      </w:tblGrid>
      <w:tr w:rsidR="00264FED" w14:paraId="50A0E94D" w14:textId="77777777" w:rsidTr="19BFEB73">
        <w:trPr>
          <w:trHeight w:val="420"/>
        </w:trPr>
        <w:tc>
          <w:tcPr>
            <w:tcW w:w="154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A9B0E" w14:textId="16E901A1" w:rsidR="00264FED" w:rsidRDefault="19BFEB73" w:rsidP="19BFEB73">
            <w:pPr>
              <w:widowControl w:val="0"/>
              <w:spacing w:line="240" w:lineRule="auto"/>
              <w:rPr>
                <w:b/>
                <w:bCs/>
                <w:sz w:val="18"/>
                <w:szCs w:val="18"/>
                <w:highlight w:val="yellow"/>
                <w:lang w:val="es-ES"/>
              </w:rPr>
            </w:pPr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 xml:space="preserve">Post 1 / </w:t>
            </w:r>
            <w:proofErr w:type="spellStart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>Obesity</w:t>
            </w:r>
            <w:proofErr w:type="spellEnd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 xml:space="preserve"> and </w:t>
            </w:r>
            <w:proofErr w:type="spellStart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>psoriatic</w:t>
            </w:r>
            <w:proofErr w:type="spellEnd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>disease</w:t>
            </w:r>
            <w:proofErr w:type="spellEnd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 xml:space="preserve"> – A </w:t>
            </w:r>
            <w:proofErr w:type="spellStart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>silent</w:t>
            </w:r>
            <w:proofErr w:type="spellEnd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>but</w:t>
            </w:r>
            <w:proofErr w:type="spellEnd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>serious</w:t>
            </w:r>
            <w:proofErr w:type="spellEnd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>Risk</w:t>
            </w:r>
            <w:proofErr w:type="spellEnd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>!</w:t>
            </w:r>
          </w:p>
        </w:tc>
      </w:tr>
      <w:tr w:rsidR="00264FED" w14:paraId="2F8ADDE7" w14:textId="77777777" w:rsidTr="19BFEB73">
        <w:trPr>
          <w:trHeight w:val="4121"/>
        </w:trPr>
        <w:tc>
          <w:tcPr>
            <w:tcW w:w="154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6A964" w14:textId="1A13A31D" w:rsidR="00264FED" w:rsidRDefault="19BFEB73" w:rsidP="19BFEB73">
            <w:pPr>
              <w:widowControl w:val="0"/>
              <w:spacing w:before="240" w:after="240" w:line="240" w:lineRule="auto"/>
              <w:rPr>
                <w:sz w:val="18"/>
                <w:szCs w:val="18"/>
              </w:rPr>
            </w:pPr>
            <w:r w:rsidRPr="19BFEB73">
              <w:rPr>
                <w:sz w:val="18"/>
                <w:szCs w:val="18"/>
              </w:rPr>
              <w:t xml:space="preserve">📢 </w:t>
            </w:r>
            <w:r w:rsidRPr="19BFEB73">
              <w:rPr>
                <w:b/>
                <w:bCs/>
                <w:sz w:val="18"/>
                <w:szCs w:val="18"/>
              </w:rPr>
              <w:t xml:space="preserve">Psoriatic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disease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 and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obesity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 fuel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each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other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creating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 a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cycle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of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worsening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health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>.</w:t>
            </w:r>
            <w:r w:rsidR="00000000">
              <w:br/>
            </w:r>
            <w:r w:rsidR="00000000">
              <w:br/>
            </w:r>
            <w:r w:rsidRPr="19BFEB73">
              <w:rPr>
                <w:sz w:val="18"/>
                <w:szCs w:val="18"/>
              </w:rPr>
              <w:t xml:space="preserve">🔍 </w:t>
            </w:r>
            <w:proofErr w:type="spellStart"/>
            <w:r w:rsidRPr="19BFEB73">
              <w:rPr>
                <w:sz w:val="18"/>
                <w:szCs w:val="18"/>
              </w:rPr>
              <w:t>Research</w:t>
            </w:r>
            <w:proofErr w:type="spellEnd"/>
            <w:r w:rsidRPr="19BFEB73">
              <w:rPr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sz w:val="18"/>
                <w:szCs w:val="18"/>
              </w:rPr>
              <w:t>confirms</w:t>
            </w:r>
            <w:proofErr w:type="spellEnd"/>
            <w:r w:rsidRPr="19BFEB73">
              <w:rPr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sz w:val="18"/>
                <w:szCs w:val="18"/>
              </w:rPr>
              <w:t>that</w:t>
            </w:r>
            <w:proofErr w:type="spellEnd"/>
            <w:r w:rsidRPr="19BFEB73">
              <w:rPr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sz w:val="18"/>
                <w:szCs w:val="18"/>
              </w:rPr>
              <w:t>obesity</w:t>
            </w:r>
            <w:proofErr w:type="spellEnd"/>
            <w:r w:rsidRPr="19BFEB73">
              <w:rPr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sz w:val="18"/>
                <w:szCs w:val="18"/>
              </w:rPr>
              <w:t>worsens</w:t>
            </w:r>
            <w:proofErr w:type="spellEnd"/>
            <w:r w:rsidRPr="19BFEB73">
              <w:rPr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sz w:val="18"/>
                <w:szCs w:val="18"/>
              </w:rPr>
              <w:t>psoriatic</w:t>
            </w:r>
            <w:proofErr w:type="spellEnd"/>
            <w:r w:rsidRPr="19BFEB73">
              <w:rPr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sz w:val="18"/>
                <w:szCs w:val="18"/>
              </w:rPr>
              <w:t>disease</w:t>
            </w:r>
            <w:proofErr w:type="spellEnd"/>
            <w:r w:rsidRPr="19BFEB73">
              <w:rPr>
                <w:sz w:val="18"/>
                <w:szCs w:val="18"/>
              </w:rPr>
              <w:t xml:space="preserve"> and </w:t>
            </w:r>
            <w:proofErr w:type="spellStart"/>
            <w:r w:rsidRPr="19BFEB73">
              <w:rPr>
                <w:sz w:val="18"/>
                <w:szCs w:val="18"/>
              </w:rPr>
              <w:t>increases</w:t>
            </w:r>
            <w:proofErr w:type="spellEnd"/>
            <w:r w:rsidRPr="19BFEB73">
              <w:rPr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sz w:val="18"/>
                <w:szCs w:val="18"/>
              </w:rPr>
              <w:t>risk</w:t>
            </w:r>
            <w:proofErr w:type="spellEnd"/>
            <w:r w:rsidRPr="19BFEB73">
              <w:rPr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sz w:val="18"/>
                <w:szCs w:val="18"/>
              </w:rPr>
              <w:t>of</w:t>
            </w:r>
            <w:proofErr w:type="spellEnd"/>
            <w:r w:rsidRPr="19BFEB73">
              <w:rPr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sz w:val="18"/>
                <w:szCs w:val="18"/>
              </w:rPr>
              <w:t>other</w:t>
            </w:r>
            <w:proofErr w:type="spellEnd"/>
            <w:r w:rsidRPr="19BFEB73">
              <w:rPr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sz w:val="18"/>
                <w:szCs w:val="18"/>
              </w:rPr>
              <w:t>comorbidities</w:t>
            </w:r>
            <w:proofErr w:type="spellEnd"/>
            <w:r w:rsidRPr="19BFEB73">
              <w:rPr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sz w:val="18"/>
                <w:szCs w:val="18"/>
              </w:rPr>
              <w:t>like</w:t>
            </w:r>
            <w:proofErr w:type="spellEnd"/>
            <w:r w:rsidRPr="19BFEB73">
              <w:rPr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sz w:val="18"/>
                <w:szCs w:val="18"/>
              </w:rPr>
              <w:t>live</w:t>
            </w:r>
            <w:proofErr w:type="spellEnd"/>
            <w:r w:rsidRPr="19BFEB73">
              <w:rPr>
                <w:sz w:val="18"/>
                <w:szCs w:val="18"/>
              </w:rPr>
              <w:t xml:space="preserve"> and </w:t>
            </w:r>
            <w:proofErr w:type="spellStart"/>
            <w:r w:rsidRPr="19BFEB73">
              <w:rPr>
                <w:sz w:val="18"/>
                <w:szCs w:val="18"/>
              </w:rPr>
              <w:t>heart</w:t>
            </w:r>
            <w:proofErr w:type="spellEnd"/>
            <w:r w:rsidRPr="19BFEB73">
              <w:rPr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sz w:val="18"/>
                <w:szCs w:val="18"/>
              </w:rPr>
              <w:t>disease</w:t>
            </w:r>
            <w:proofErr w:type="spellEnd"/>
            <w:r w:rsidRPr="19BFEB73">
              <w:rPr>
                <w:sz w:val="18"/>
                <w:szCs w:val="18"/>
              </w:rPr>
              <w:t>.</w:t>
            </w:r>
          </w:p>
          <w:p w14:paraId="113F9E3F" w14:textId="314E213A" w:rsidR="00264FED" w:rsidRDefault="00000000" w:rsidP="19BFEB73">
            <w:pPr>
              <w:widowControl w:val="0"/>
              <w:spacing w:before="240" w:after="240" w:line="240" w:lineRule="auto"/>
              <w:rPr>
                <w:b/>
                <w:bCs/>
                <w:sz w:val="18"/>
                <w:szCs w:val="18"/>
                <w:lang w:val="en-US"/>
              </w:rPr>
            </w:pPr>
            <w:r>
              <w:br/>
            </w:r>
            <w:r w:rsidR="19BFEB73" w:rsidRPr="19BFEB73">
              <w:rPr>
                <w:sz w:val="18"/>
                <w:szCs w:val="18"/>
                <w:lang w:val="en-US"/>
              </w:rPr>
              <w:t xml:space="preserve">💡 </w:t>
            </w:r>
            <w:r w:rsidR="19BFEB73" w:rsidRPr="19BFEB73">
              <w:rPr>
                <w:b/>
                <w:bCs/>
                <w:sz w:val="18"/>
                <w:szCs w:val="18"/>
                <w:lang w:val="en-US"/>
              </w:rPr>
              <w:t>Weight management is not just about appearance—it’s a medical necessity for people living with psoriatic disease</w:t>
            </w:r>
            <w:ins w:id="0" w:author="Guest User" w:date="2025-02-27T15:02:00Z">
              <w:r w:rsidR="19BFEB73" w:rsidRPr="19BFEB73">
                <w:rPr>
                  <w:b/>
                  <w:bCs/>
                  <w:sz w:val="18"/>
                  <w:szCs w:val="18"/>
                  <w:lang w:val="en-US"/>
                </w:rPr>
                <w:t xml:space="preserve">! </w:t>
              </w:r>
            </w:ins>
            <w:del w:id="1" w:author="Guest User" w:date="2025-02-27T15:02:00Z">
              <w:r w:rsidRPr="19BFEB73" w:rsidDel="19BFEB73">
                <w:rPr>
                  <w:b/>
                  <w:bCs/>
                  <w:sz w:val="18"/>
                  <w:szCs w:val="18"/>
                  <w:lang w:val="en-US"/>
                </w:rPr>
                <w:delText>.</w:delText>
              </w:r>
            </w:del>
          </w:p>
          <w:p w14:paraId="4CFB7900" w14:textId="77777777" w:rsidR="00264FED" w:rsidRDefault="19BFEB73" w:rsidP="19BFEB73">
            <w:pPr>
              <w:widowControl w:val="0"/>
              <w:spacing w:before="240" w:after="240" w:line="240" w:lineRule="auto"/>
              <w:rPr>
                <w:ins w:id="2" w:author="Guest User" w:date="2025-02-27T14:18:00Z" w16du:dateUtc="2025-02-27T14:18:00Z"/>
                <w:sz w:val="18"/>
                <w:szCs w:val="18"/>
              </w:rPr>
            </w:pPr>
            <w:r w:rsidRPr="19BFEB73">
              <w:rPr>
                <w:sz w:val="18"/>
                <w:szCs w:val="18"/>
              </w:rPr>
              <w:t>🔗 Reference:</w:t>
            </w:r>
            <w:hyperlink r:id="rId4">
              <w:r w:rsidRPr="19BFEB73">
                <w:rPr>
                  <w:sz w:val="18"/>
                  <w:szCs w:val="18"/>
                </w:rPr>
                <w:t xml:space="preserve"> </w:t>
              </w:r>
            </w:hyperlink>
            <w:hyperlink r:id="rId5">
              <w:r w:rsidRPr="19BFEB73">
                <w:rPr>
                  <w:color w:val="1155CC"/>
                  <w:sz w:val="18"/>
                  <w:szCs w:val="18"/>
                  <w:u w:val="single"/>
                </w:rPr>
                <w:t>bit.ly/3PsoriasisObesity1</w:t>
              </w:r>
            </w:hyperlink>
          </w:p>
          <w:p w14:paraId="280E54DD" w14:textId="7127C9F2" w:rsidR="19BFEB73" w:rsidRDefault="19BFEB73" w:rsidP="19BFEB73">
            <w:pPr>
              <w:widowControl w:val="0"/>
              <w:spacing w:before="240" w:after="240" w:line="240" w:lineRule="auto"/>
              <w:rPr>
                <w:color w:val="1155CC"/>
                <w:sz w:val="18"/>
                <w:szCs w:val="18"/>
                <w:u w:val="single"/>
              </w:rPr>
            </w:pPr>
            <w:r w:rsidRPr="19BFEB73">
              <w:rPr>
                <w:color w:val="1155CC"/>
                <w:sz w:val="18"/>
                <w:szCs w:val="18"/>
                <w:u w:val="single"/>
              </w:rPr>
              <w:t>https://shorturl.at/hYtLN</w:t>
            </w:r>
          </w:p>
          <w:p w14:paraId="4DE726FE" w14:textId="35B5540E" w:rsidR="00264FED" w:rsidRDefault="19BFEB73" w:rsidP="19BFEB73">
            <w:pPr>
              <w:widowControl w:val="0"/>
              <w:spacing w:before="240" w:after="240" w:line="240" w:lineRule="auto"/>
              <w:rPr>
                <w:rFonts w:ascii="Segoe UI" w:eastAsia="Segoe UI" w:hAnsi="Segoe UI" w:cs="Segoe UI"/>
                <w:sz w:val="18"/>
                <w:szCs w:val="18"/>
                <w:lang w:val="es-ES"/>
              </w:rPr>
            </w:pPr>
            <w:r w:rsidRPr="19BFEB73">
              <w:rPr>
                <w:sz w:val="18"/>
                <w:szCs w:val="18"/>
                <w:lang w:val="es-ES"/>
              </w:rPr>
              <w:t xml:space="preserve">#WorldObesityDay #PsoriaticDisease #ChronicInflammation #IFPA </w:t>
            </w:r>
            <w:r w:rsidRPr="19BFEB73">
              <w:rPr>
                <w:rFonts w:ascii="Segoe UI" w:eastAsia="Segoe UI" w:hAnsi="Segoe UI" w:cs="Segoe UI"/>
                <w:color w:val="536471"/>
                <w:sz w:val="18"/>
                <w:szCs w:val="18"/>
                <w:lang w:val="es-ES"/>
              </w:rPr>
              <w:t xml:space="preserve">@WorldObesity </w:t>
            </w:r>
            <w:ins w:id="3" w:author="Guest User" w:date="2025-02-27T15:10:00Z">
              <w:r w:rsidR="00000000">
                <w:fldChar w:fldCharType="begin"/>
              </w:r>
              <w:r w:rsidR="00000000">
                <w:instrText xml:space="preserve">HYPERLINK "https://uk.linkedin.com/company/worldobesity?trk=public_post_feed-actor-name" </w:instrText>
              </w:r>
              <w:r w:rsidR="00000000">
                <w:fldChar w:fldCharType="separate"/>
              </w:r>
            </w:ins>
            <w:r w:rsidRPr="19BFEB73">
              <w:rPr>
                <w:rStyle w:val="Hyperlink"/>
                <w:rFonts w:ascii="system-ui" w:eastAsia="system-ui" w:hAnsi="system-ui" w:cs="system-ui"/>
                <w:b/>
                <w:bCs/>
                <w:sz w:val="21"/>
                <w:szCs w:val="21"/>
                <w:lang w:val="es-ES"/>
              </w:rPr>
              <w:t xml:space="preserve">World </w:t>
            </w:r>
            <w:proofErr w:type="spellStart"/>
            <w:r w:rsidRPr="19BFEB73">
              <w:rPr>
                <w:rStyle w:val="Hyperlink"/>
                <w:rFonts w:ascii="system-ui" w:eastAsia="system-ui" w:hAnsi="system-ui" w:cs="system-ui"/>
                <w:b/>
                <w:bCs/>
                <w:sz w:val="21"/>
                <w:szCs w:val="21"/>
                <w:lang w:val="es-ES"/>
              </w:rPr>
              <w:t>Obesity</w:t>
            </w:r>
            <w:proofErr w:type="spellEnd"/>
            <w:r w:rsidRPr="19BFEB73">
              <w:rPr>
                <w:rStyle w:val="Hyperlink"/>
                <w:rFonts w:ascii="system-ui" w:eastAsia="system-ui" w:hAnsi="system-ui" w:cs="system-ui"/>
                <w:b/>
                <w:bCs/>
                <w:sz w:val="21"/>
                <w:szCs w:val="21"/>
                <w:lang w:val="es-ES"/>
              </w:rPr>
              <w:t xml:space="preserve"> </w:t>
            </w:r>
            <w:proofErr w:type="spellStart"/>
            <w:r w:rsidRPr="19BFEB73">
              <w:rPr>
                <w:rStyle w:val="Hyperlink"/>
                <w:rFonts w:ascii="system-ui" w:eastAsia="system-ui" w:hAnsi="system-ui" w:cs="system-ui"/>
                <w:b/>
                <w:bCs/>
                <w:sz w:val="21"/>
                <w:szCs w:val="21"/>
                <w:lang w:val="es-ES"/>
              </w:rPr>
              <w:t>Federation</w:t>
            </w:r>
            <w:proofErr w:type="spellEnd"/>
            <w:r w:rsidR="00000000">
              <w:fldChar w:fldCharType="end"/>
            </w:r>
          </w:p>
        </w:tc>
      </w:tr>
    </w:tbl>
    <w:p w14:paraId="09EC2EBA" w14:textId="59DE39C9" w:rsidR="19BFEB73" w:rsidRDefault="19BFEB73" w:rsidP="19BFEB73">
      <w:pPr>
        <w:rPr>
          <w:sz w:val="18"/>
          <w:szCs w:val="18"/>
        </w:rPr>
      </w:pPr>
    </w:p>
    <w:p w14:paraId="6A05A809" w14:textId="77777777" w:rsidR="00264FED" w:rsidRDefault="00264FED" w:rsidP="19BFEB73">
      <w:pPr>
        <w:rPr>
          <w:sz w:val="18"/>
          <w:szCs w:val="18"/>
        </w:rPr>
      </w:pPr>
    </w:p>
    <w:tbl>
      <w:tblPr>
        <w:tblW w:w="15450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15450"/>
      </w:tblGrid>
      <w:tr w:rsidR="00264FED" w14:paraId="516550FC" w14:textId="77777777" w:rsidTr="19BFEB73">
        <w:trPr>
          <w:trHeight w:val="420"/>
        </w:trPr>
        <w:tc>
          <w:tcPr>
            <w:tcW w:w="15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52CCD" w14:textId="77777777" w:rsidR="00264FED" w:rsidRDefault="19BFEB73" w:rsidP="19BFEB73">
            <w:pPr>
              <w:widowControl w:val="0"/>
              <w:spacing w:line="240" w:lineRule="auto"/>
              <w:rPr>
                <w:b/>
                <w:bCs/>
                <w:sz w:val="18"/>
                <w:szCs w:val="18"/>
                <w:highlight w:val="yellow"/>
                <w:lang w:val="es-ES"/>
              </w:rPr>
            </w:pPr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 xml:space="preserve">Post 2 / </w:t>
            </w:r>
            <w:proofErr w:type="spellStart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>Breaking</w:t>
            </w:r>
            <w:proofErr w:type="spellEnd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 xml:space="preserve"> the </w:t>
            </w:r>
            <w:proofErr w:type="spellStart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>Cycle</w:t>
            </w:r>
            <w:proofErr w:type="spellEnd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 xml:space="preserve"> – </w:t>
            </w:r>
            <w:proofErr w:type="spellStart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>How</w:t>
            </w:r>
            <w:proofErr w:type="spellEnd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>Weight</w:t>
            </w:r>
            <w:proofErr w:type="spellEnd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>Loss</w:t>
            </w:r>
            <w:proofErr w:type="spellEnd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 xml:space="preserve"> Reduces </w:t>
            </w:r>
            <w:proofErr w:type="spellStart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>Inflammation</w:t>
            </w:r>
            <w:proofErr w:type="spellEnd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 xml:space="preserve"> in Psoriatic </w:t>
            </w:r>
            <w:proofErr w:type="spellStart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>Disease</w:t>
            </w:r>
            <w:proofErr w:type="spellEnd"/>
          </w:p>
        </w:tc>
      </w:tr>
      <w:tr w:rsidR="00264FED" w14:paraId="34618B75" w14:textId="77777777" w:rsidTr="19BFEB73">
        <w:trPr>
          <w:trHeight w:val="420"/>
        </w:trPr>
        <w:tc>
          <w:tcPr>
            <w:tcW w:w="15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BA093" w14:textId="77777777" w:rsidR="00264FED" w:rsidRDefault="19BFEB73" w:rsidP="19BFEB73">
            <w:pPr>
              <w:widowControl w:val="0"/>
              <w:spacing w:before="240" w:after="240" w:line="240" w:lineRule="auto"/>
              <w:rPr>
                <w:sz w:val="18"/>
                <w:szCs w:val="18"/>
              </w:rPr>
            </w:pPr>
            <w:r w:rsidRPr="19BFEB73">
              <w:rPr>
                <w:sz w:val="18"/>
                <w:szCs w:val="18"/>
              </w:rPr>
              <w:t xml:space="preserve">🔥 </w:t>
            </w:r>
            <w:r w:rsidRPr="19BFEB73">
              <w:rPr>
                <w:b/>
                <w:bCs/>
                <w:sz w:val="18"/>
                <w:szCs w:val="18"/>
              </w:rPr>
              <w:t xml:space="preserve">Psoriatic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disease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is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driven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by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chronic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inflammation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, and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obesity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adds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 fuel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to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 the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fire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>.</w:t>
            </w:r>
            <w:r w:rsidR="00000000">
              <w:br/>
            </w:r>
            <w:r w:rsidR="00000000">
              <w:br/>
            </w:r>
            <w:r w:rsidRPr="19BFEB73">
              <w:rPr>
                <w:sz w:val="18"/>
                <w:szCs w:val="18"/>
              </w:rPr>
              <w:t xml:space="preserve">📉 </w:t>
            </w:r>
            <w:proofErr w:type="spellStart"/>
            <w:r w:rsidRPr="19BFEB73">
              <w:rPr>
                <w:sz w:val="18"/>
                <w:szCs w:val="18"/>
              </w:rPr>
              <w:t>Research</w:t>
            </w:r>
            <w:proofErr w:type="spellEnd"/>
            <w:r w:rsidRPr="19BFEB73">
              <w:rPr>
                <w:sz w:val="18"/>
                <w:szCs w:val="18"/>
              </w:rPr>
              <w:t xml:space="preserve"> </w:t>
            </w:r>
            <w:proofErr w:type="gramStart"/>
            <w:r w:rsidRPr="19BFEB73">
              <w:rPr>
                <w:sz w:val="18"/>
                <w:szCs w:val="18"/>
              </w:rPr>
              <w:t>shows</w:t>
            </w:r>
            <w:proofErr w:type="gramEnd"/>
            <w:r w:rsidRPr="19BFEB73">
              <w:rPr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sz w:val="18"/>
                <w:szCs w:val="18"/>
              </w:rPr>
              <w:t>that</w:t>
            </w:r>
            <w:proofErr w:type="spellEnd"/>
            <w:r w:rsidRPr="19BFEB73">
              <w:rPr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sz w:val="18"/>
                <w:szCs w:val="18"/>
              </w:rPr>
              <w:t>weight</w:t>
            </w:r>
            <w:proofErr w:type="spellEnd"/>
            <w:r w:rsidRPr="19BFEB73">
              <w:rPr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sz w:val="18"/>
                <w:szCs w:val="18"/>
              </w:rPr>
              <w:t>loss</w:t>
            </w:r>
            <w:proofErr w:type="spellEnd"/>
            <w:r w:rsidRPr="19BFEB73">
              <w:rPr>
                <w:sz w:val="18"/>
                <w:szCs w:val="18"/>
              </w:rPr>
              <w:t xml:space="preserve"> can </w:t>
            </w:r>
            <w:r w:rsidRPr="19BFEB73">
              <w:rPr>
                <w:b/>
                <w:bCs/>
                <w:sz w:val="18"/>
                <w:szCs w:val="18"/>
              </w:rPr>
              <w:t xml:space="preserve">reduce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systemic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inflammation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ease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psoriatic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symptoms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, and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enhance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</w:rPr>
              <w:t>treatment</w:t>
            </w:r>
            <w:proofErr w:type="spellEnd"/>
            <w:r w:rsidRPr="19BFEB73">
              <w:rPr>
                <w:b/>
                <w:bCs/>
                <w:sz w:val="18"/>
                <w:szCs w:val="18"/>
              </w:rPr>
              <w:t xml:space="preserve"> response</w:t>
            </w:r>
            <w:r w:rsidRPr="19BFEB73">
              <w:rPr>
                <w:sz w:val="18"/>
                <w:szCs w:val="18"/>
              </w:rPr>
              <w:t>—</w:t>
            </w:r>
            <w:proofErr w:type="spellStart"/>
            <w:r w:rsidRPr="19BFEB73">
              <w:rPr>
                <w:sz w:val="18"/>
                <w:szCs w:val="18"/>
              </w:rPr>
              <w:t>giving</w:t>
            </w:r>
            <w:proofErr w:type="spellEnd"/>
            <w:r w:rsidRPr="19BFEB73">
              <w:rPr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sz w:val="18"/>
                <w:szCs w:val="18"/>
              </w:rPr>
              <w:t>people</w:t>
            </w:r>
            <w:proofErr w:type="spellEnd"/>
            <w:r w:rsidRPr="19BFEB73">
              <w:rPr>
                <w:sz w:val="18"/>
                <w:szCs w:val="18"/>
              </w:rPr>
              <w:t xml:space="preserve"> a </w:t>
            </w:r>
            <w:proofErr w:type="spellStart"/>
            <w:r w:rsidRPr="19BFEB73">
              <w:rPr>
                <w:sz w:val="18"/>
                <w:szCs w:val="18"/>
              </w:rPr>
              <w:t>better</w:t>
            </w:r>
            <w:proofErr w:type="spellEnd"/>
            <w:r w:rsidRPr="19BFEB73">
              <w:rPr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sz w:val="18"/>
                <w:szCs w:val="18"/>
              </w:rPr>
              <w:t>quality</w:t>
            </w:r>
            <w:proofErr w:type="spellEnd"/>
            <w:r w:rsidRPr="19BFEB73">
              <w:rPr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sz w:val="18"/>
                <w:szCs w:val="18"/>
              </w:rPr>
              <w:t>of</w:t>
            </w:r>
            <w:proofErr w:type="spellEnd"/>
            <w:r w:rsidRPr="19BFEB73">
              <w:rPr>
                <w:sz w:val="18"/>
                <w:szCs w:val="18"/>
              </w:rPr>
              <w:t xml:space="preserve"> </w:t>
            </w:r>
            <w:proofErr w:type="spellStart"/>
            <w:r w:rsidRPr="19BFEB73">
              <w:rPr>
                <w:sz w:val="18"/>
                <w:szCs w:val="18"/>
              </w:rPr>
              <w:t>life</w:t>
            </w:r>
            <w:proofErr w:type="spellEnd"/>
            <w:r w:rsidRPr="19BFEB73">
              <w:rPr>
                <w:sz w:val="18"/>
                <w:szCs w:val="18"/>
              </w:rPr>
              <w:t>.</w:t>
            </w:r>
          </w:p>
          <w:p w14:paraId="4ED81694" w14:textId="77777777" w:rsidR="00264FED" w:rsidRDefault="00000000" w:rsidP="19BFEB73">
            <w:pPr>
              <w:widowControl w:val="0"/>
              <w:spacing w:before="240" w:after="240" w:line="240" w:lineRule="auto"/>
              <w:rPr>
                <w:b/>
                <w:bCs/>
                <w:sz w:val="18"/>
                <w:szCs w:val="18"/>
                <w:lang w:val="es-ES"/>
              </w:rPr>
            </w:pPr>
            <w:r>
              <w:br/>
            </w:r>
            <w:r w:rsidR="19BFEB73" w:rsidRPr="19BFEB73">
              <w:rPr>
                <w:sz w:val="18"/>
                <w:szCs w:val="18"/>
                <w:lang w:val="es-ES"/>
              </w:rPr>
              <w:t xml:space="preserve">💪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But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managing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weight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is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not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just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an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individual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responsibility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—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health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systems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must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provide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access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to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care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that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supports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sustainable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,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long-term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health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.</w:t>
            </w:r>
          </w:p>
          <w:p w14:paraId="19BFECAE" w14:textId="77777777" w:rsidR="00264FED" w:rsidRDefault="19BFEB73" w:rsidP="19BFEB73">
            <w:pPr>
              <w:widowControl w:val="0"/>
              <w:spacing w:before="240" w:after="240" w:line="240" w:lineRule="auto"/>
              <w:rPr>
                <w:color w:val="1155CC"/>
                <w:sz w:val="18"/>
                <w:szCs w:val="18"/>
                <w:u w:val="single"/>
              </w:rPr>
            </w:pPr>
            <w:r w:rsidRPr="19BFEB73">
              <w:rPr>
                <w:sz w:val="18"/>
                <w:szCs w:val="18"/>
              </w:rPr>
              <w:t>🔗 Reference:</w:t>
            </w:r>
            <w:hyperlink r:id="rId6">
              <w:r w:rsidRPr="19BFEB73">
                <w:rPr>
                  <w:sz w:val="18"/>
                  <w:szCs w:val="18"/>
                </w:rPr>
                <w:t xml:space="preserve"> </w:t>
              </w:r>
            </w:hyperlink>
            <w:hyperlink r:id="rId7">
              <w:r w:rsidRPr="19BFEB73">
                <w:rPr>
                  <w:color w:val="1155CC"/>
                  <w:sz w:val="18"/>
                  <w:szCs w:val="18"/>
                  <w:u w:val="single"/>
                </w:rPr>
                <w:t>bit.ly/3PsoriasisObesity2</w:t>
              </w:r>
            </w:hyperlink>
          </w:p>
          <w:p w14:paraId="2CF90555" w14:textId="0277C3CB" w:rsidR="00264FED" w:rsidRDefault="19BFEB73" w:rsidP="19BFEB73">
            <w:pPr>
              <w:widowControl w:val="0"/>
              <w:spacing w:before="240" w:after="240" w:line="240" w:lineRule="auto"/>
              <w:rPr>
                <w:rFonts w:ascii="system-ui" w:eastAsia="system-ui" w:hAnsi="system-ui" w:cs="system-ui"/>
                <w:b/>
                <w:bCs/>
                <w:sz w:val="21"/>
                <w:szCs w:val="21"/>
                <w:lang w:val="es-ES"/>
              </w:rPr>
            </w:pPr>
            <w:r w:rsidRPr="19BFEB73">
              <w:rPr>
                <w:sz w:val="18"/>
                <w:szCs w:val="18"/>
              </w:rPr>
              <w:t xml:space="preserve">#PsoriaticHealth #InflammationAndPsoriasis #ObesityAndHealth #IFPA </w:t>
            </w:r>
            <w:r w:rsidRPr="19BFEB73">
              <w:rPr>
                <w:rFonts w:ascii="Segoe UI" w:eastAsia="Segoe UI" w:hAnsi="Segoe UI" w:cs="Segoe UI"/>
                <w:color w:val="536471"/>
                <w:sz w:val="18"/>
                <w:szCs w:val="18"/>
                <w:lang w:val="es-ES"/>
              </w:rPr>
              <w:t>@WorldObesity</w:t>
            </w:r>
          </w:p>
        </w:tc>
      </w:tr>
    </w:tbl>
    <w:p w14:paraId="3D667094" w14:textId="0FB8E5B2" w:rsidR="19BFEB73" w:rsidRDefault="19BFEB73" w:rsidP="19BFEB73">
      <w:pPr>
        <w:rPr>
          <w:sz w:val="18"/>
          <w:szCs w:val="18"/>
        </w:rPr>
      </w:pPr>
    </w:p>
    <w:p w14:paraId="3D0ED400" w14:textId="2E4923A7" w:rsidR="19BFEB73" w:rsidRDefault="19BFEB73">
      <w:r>
        <w:br w:type="page"/>
      </w:r>
    </w:p>
    <w:p w14:paraId="0E27B00A" w14:textId="77777777" w:rsidR="00264FED" w:rsidRDefault="00264FED" w:rsidP="19BFEB73">
      <w:pPr>
        <w:rPr>
          <w:sz w:val="18"/>
          <w:szCs w:val="18"/>
        </w:rPr>
      </w:pPr>
    </w:p>
    <w:tbl>
      <w:tblPr>
        <w:tblW w:w="15450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15450"/>
      </w:tblGrid>
      <w:tr w:rsidR="00264FED" w14:paraId="78A3C322" w14:textId="77777777" w:rsidTr="19BFEB73">
        <w:trPr>
          <w:trHeight w:val="420"/>
        </w:trPr>
        <w:tc>
          <w:tcPr>
            <w:tcW w:w="15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13B5F2" w14:textId="77777777" w:rsidR="00264FED" w:rsidRDefault="19BFEB73" w:rsidP="19BFEB73">
            <w:pPr>
              <w:widowControl w:val="0"/>
              <w:spacing w:line="240" w:lineRule="auto"/>
              <w:rPr>
                <w:b/>
                <w:bCs/>
                <w:sz w:val="18"/>
                <w:szCs w:val="18"/>
                <w:highlight w:val="yellow"/>
                <w:lang w:val="es-ES"/>
              </w:rPr>
            </w:pPr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 xml:space="preserve">Post 3 / </w:t>
            </w:r>
            <w:proofErr w:type="spellStart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>Obesity</w:t>
            </w:r>
            <w:proofErr w:type="spellEnd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 xml:space="preserve">, </w:t>
            </w:r>
            <w:proofErr w:type="spellStart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>Medication</w:t>
            </w:r>
            <w:proofErr w:type="spellEnd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>Dosing</w:t>
            </w:r>
            <w:proofErr w:type="spellEnd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 xml:space="preserve">, and the </w:t>
            </w:r>
            <w:proofErr w:type="spellStart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>Hidden</w:t>
            </w:r>
            <w:proofErr w:type="spellEnd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>Cost</w:t>
            </w:r>
            <w:proofErr w:type="spellEnd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>of</w:t>
            </w:r>
            <w:proofErr w:type="spellEnd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 xml:space="preserve"> Psoriatic </w:t>
            </w:r>
            <w:proofErr w:type="spellStart"/>
            <w:r w:rsidRPr="19BFEB73">
              <w:rPr>
                <w:b/>
                <w:bCs/>
                <w:sz w:val="18"/>
                <w:szCs w:val="18"/>
                <w:highlight w:val="yellow"/>
                <w:lang w:val="es-ES"/>
              </w:rPr>
              <w:t>Disease</w:t>
            </w:r>
            <w:proofErr w:type="spellEnd"/>
          </w:p>
        </w:tc>
      </w:tr>
      <w:tr w:rsidR="00264FED" w14:paraId="2B5AE722" w14:textId="77777777" w:rsidTr="19BFEB73">
        <w:trPr>
          <w:trHeight w:val="3900"/>
        </w:trPr>
        <w:tc>
          <w:tcPr>
            <w:tcW w:w="15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9C221" w14:textId="4B072CDE" w:rsidR="00264FED" w:rsidRDefault="19BFEB73" w:rsidP="19BFEB73">
            <w:pPr>
              <w:widowControl w:val="0"/>
              <w:spacing w:before="240" w:after="240" w:line="240" w:lineRule="auto"/>
              <w:rPr>
                <w:b/>
                <w:bCs/>
                <w:sz w:val="18"/>
                <w:szCs w:val="18"/>
                <w:lang w:val="es-ES"/>
              </w:rPr>
            </w:pPr>
            <w:r w:rsidRPr="19BFEB73">
              <w:rPr>
                <w:sz w:val="18"/>
                <w:szCs w:val="18"/>
                <w:lang w:val="es-ES"/>
              </w:rPr>
              <w:t xml:space="preserve">⚖️ </w:t>
            </w:r>
            <w:proofErr w:type="spellStart"/>
            <w:r w:rsidRPr="19BFEB73">
              <w:rPr>
                <w:b/>
                <w:bCs/>
                <w:sz w:val="18"/>
                <w:szCs w:val="18"/>
                <w:lang w:val="es-ES"/>
              </w:rPr>
              <w:t>For</w:t>
            </w:r>
            <w:proofErr w:type="spellEnd"/>
            <w:r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  <w:lang w:val="es-ES"/>
              </w:rPr>
              <w:t>people</w:t>
            </w:r>
            <w:proofErr w:type="spellEnd"/>
            <w:r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  <w:lang w:val="es-ES"/>
              </w:rPr>
              <w:t>with</w:t>
            </w:r>
            <w:proofErr w:type="spellEnd"/>
            <w:r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  <w:lang w:val="es-ES"/>
              </w:rPr>
              <w:t>obesity</w:t>
            </w:r>
            <w:proofErr w:type="spellEnd"/>
            <w:r w:rsidRPr="19BFEB73">
              <w:rPr>
                <w:b/>
                <w:bCs/>
                <w:sz w:val="18"/>
                <w:szCs w:val="18"/>
                <w:lang w:val="es-ES"/>
              </w:rPr>
              <w:t xml:space="preserve">, standard </w:t>
            </w:r>
            <w:proofErr w:type="spellStart"/>
            <w:r w:rsidRPr="19BFEB73">
              <w:rPr>
                <w:b/>
                <w:bCs/>
                <w:sz w:val="18"/>
                <w:szCs w:val="18"/>
                <w:lang w:val="es-ES"/>
              </w:rPr>
              <w:t>treatment</w:t>
            </w:r>
            <w:proofErr w:type="spellEnd"/>
            <w:r w:rsidRPr="19BFEB73">
              <w:rPr>
                <w:b/>
                <w:bCs/>
                <w:sz w:val="18"/>
                <w:szCs w:val="18"/>
                <w:lang w:val="es-ES"/>
              </w:rPr>
              <w:t xml:space="preserve"> doses </w:t>
            </w:r>
            <w:proofErr w:type="spellStart"/>
            <w:r w:rsidRPr="19BFEB73">
              <w:rPr>
                <w:b/>
                <w:bCs/>
                <w:sz w:val="18"/>
                <w:szCs w:val="18"/>
                <w:lang w:val="es-ES"/>
              </w:rPr>
              <w:t>may</w:t>
            </w:r>
            <w:proofErr w:type="spellEnd"/>
            <w:r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19BFEB73">
              <w:rPr>
                <w:b/>
                <w:bCs/>
                <w:sz w:val="18"/>
                <w:szCs w:val="18"/>
                <w:lang w:val="es-ES"/>
              </w:rPr>
              <w:t>not</w:t>
            </w:r>
            <w:proofErr w:type="spellEnd"/>
            <w:r w:rsidRPr="19BFEB73">
              <w:rPr>
                <w:b/>
                <w:bCs/>
                <w:sz w:val="18"/>
                <w:szCs w:val="18"/>
                <w:lang w:val="es-ES"/>
              </w:rPr>
              <w:t xml:space="preserve"> be </w:t>
            </w:r>
            <w:proofErr w:type="spellStart"/>
            <w:r w:rsidRPr="19BFEB73">
              <w:rPr>
                <w:b/>
                <w:bCs/>
                <w:sz w:val="18"/>
                <w:szCs w:val="18"/>
                <w:lang w:val="es-ES"/>
              </w:rPr>
              <w:t>enough</w:t>
            </w:r>
            <w:proofErr w:type="spellEnd"/>
            <w:r w:rsidRPr="19BFEB73">
              <w:rPr>
                <w:b/>
                <w:bCs/>
                <w:sz w:val="18"/>
                <w:szCs w:val="18"/>
                <w:lang w:val="es-ES"/>
              </w:rPr>
              <w:t>.</w:t>
            </w:r>
          </w:p>
          <w:p w14:paraId="7F493C6C" w14:textId="58FE1EC4" w:rsidR="00264FED" w:rsidRDefault="00000000" w:rsidP="19BFEB73">
            <w:pPr>
              <w:widowControl w:val="0"/>
              <w:spacing w:before="240" w:after="240" w:line="240" w:lineRule="auto"/>
              <w:rPr>
                <w:sz w:val="18"/>
                <w:szCs w:val="18"/>
                <w:lang w:val="es-ES"/>
              </w:rPr>
            </w:pPr>
            <w:r>
              <w:br/>
            </w:r>
            <w:r w:rsidR="19BFEB73" w:rsidRPr="19BFEB73">
              <w:rPr>
                <w:sz w:val="18"/>
                <w:szCs w:val="18"/>
                <w:lang w:val="es-ES"/>
              </w:rPr>
              <w:t xml:space="preserve">💉 </w:t>
            </w:r>
            <w:proofErr w:type="spellStart"/>
            <w:r w:rsidR="19BFEB73" w:rsidRPr="19BFEB73">
              <w:rPr>
                <w:sz w:val="18"/>
                <w:szCs w:val="18"/>
                <w:lang w:val="es-ES"/>
              </w:rPr>
              <w:t>Higher</w:t>
            </w:r>
            <w:proofErr w:type="spellEnd"/>
            <w:r w:rsidR="19BFEB73" w:rsidRPr="19BFEB73">
              <w:rPr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sz w:val="18"/>
                <w:szCs w:val="18"/>
                <w:lang w:val="es-ES"/>
              </w:rPr>
              <w:t>body</w:t>
            </w:r>
            <w:proofErr w:type="spellEnd"/>
            <w:r w:rsidR="19BFEB73" w:rsidRPr="19BFEB73">
              <w:rPr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sz w:val="18"/>
                <w:szCs w:val="18"/>
                <w:lang w:val="es-ES"/>
              </w:rPr>
              <w:t>weight</w:t>
            </w:r>
            <w:proofErr w:type="spellEnd"/>
            <w:r w:rsidR="19BFEB73" w:rsidRPr="19BFEB73">
              <w:rPr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sz w:val="18"/>
                <w:szCs w:val="18"/>
                <w:lang w:val="es-ES"/>
              </w:rPr>
              <w:t>often</w:t>
            </w:r>
            <w:proofErr w:type="spellEnd"/>
            <w:r w:rsidR="19BFEB73" w:rsidRPr="19BFEB73">
              <w:rPr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sz w:val="18"/>
                <w:szCs w:val="18"/>
                <w:lang w:val="es-ES"/>
              </w:rPr>
              <w:t>requires</w:t>
            </w:r>
            <w:proofErr w:type="spellEnd"/>
            <w:r w:rsidR="19BFEB73" w:rsidRPr="19BFEB73">
              <w:rPr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increased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medication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dosages</w:t>
            </w:r>
            <w:proofErr w:type="spellEnd"/>
            <w:r w:rsidR="19BFEB73" w:rsidRPr="19BFEB73">
              <w:rPr>
                <w:sz w:val="18"/>
                <w:szCs w:val="18"/>
                <w:lang w:val="es-ES"/>
              </w:rPr>
              <w:t xml:space="preserve">, </w:t>
            </w:r>
            <w:proofErr w:type="spellStart"/>
            <w:r w:rsidR="19BFEB73" w:rsidRPr="19BFEB73">
              <w:rPr>
                <w:sz w:val="18"/>
                <w:szCs w:val="18"/>
                <w:lang w:val="es-ES"/>
              </w:rPr>
              <w:t>leading</w:t>
            </w:r>
            <w:proofErr w:type="spellEnd"/>
            <w:r w:rsidR="19BFEB73" w:rsidRPr="19BFEB73">
              <w:rPr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sz w:val="18"/>
                <w:szCs w:val="18"/>
                <w:lang w:val="es-ES"/>
              </w:rPr>
              <w:t>to</w:t>
            </w:r>
            <w:proofErr w:type="spellEnd"/>
            <w:r w:rsidR="19BFEB73" w:rsidRPr="19BFEB73">
              <w:rPr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higher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costs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for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healthcare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systems</w:t>
            </w:r>
            <w:proofErr w:type="spellEnd"/>
            <w:r w:rsidR="19BFEB73" w:rsidRPr="19BFEB73">
              <w:rPr>
                <w:sz w:val="18"/>
                <w:szCs w:val="18"/>
                <w:lang w:val="es-ES"/>
              </w:rPr>
              <w:t>—</w:t>
            </w:r>
            <w:proofErr w:type="spellStart"/>
            <w:r w:rsidR="19BFEB73" w:rsidRPr="19BFEB73">
              <w:rPr>
                <w:sz w:val="18"/>
                <w:szCs w:val="18"/>
                <w:lang w:val="es-ES"/>
              </w:rPr>
              <w:t>potentially</w:t>
            </w:r>
            <w:proofErr w:type="spellEnd"/>
            <w:r w:rsidR="19BFEB73" w:rsidRPr="19BFEB73">
              <w:rPr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sz w:val="18"/>
                <w:szCs w:val="18"/>
                <w:lang w:val="es-ES"/>
              </w:rPr>
              <w:t>limiting</w:t>
            </w:r>
            <w:proofErr w:type="spellEnd"/>
            <w:r w:rsidR="19BFEB73" w:rsidRPr="19BFEB73">
              <w:rPr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sz w:val="18"/>
                <w:szCs w:val="18"/>
                <w:lang w:val="es-ES"/>
              </w:rPr>
              <w:t>access</w:t>
            </w:r>
            <w:proofErr w:type="spellEnd"/>
            <w:r w:rsidR="19BFEB73" w:rsidRPr="19BFEB73">
              <w:rPr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sz w:val="18"/>
                <w:szCs w:val="18"/>
                <w:lang w:val="es-ES"/>
              </w:rPr>
              <w:t>to</w:t>
            </w:r>
            <w:proofErr w:type="spellEnd"/>
            <w:r w:rsidR="19BFEB73" w:rsidRPr="19BFEB73">
              <w:rPr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sz w:val="18"/>
                <w:szCs w:val="18"/>
                <w:lang w:val="es-ES"/>
              </w:rPr>
              <w:t>life-changing</w:t>
            </w:r>
            <w:proofErr w:type="spellEnd"/>
            <w:r w:rsidR="19BFEB73" w:rsidRPr="19BFEB73">
              <w:rPr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sz w:val="18"/>
                <w:szCs w:val="18"/>
                <w:lang w:val="es-ES"/>
              </w:rPr>
              <w:t>treatments</w:t>
            </w:r>
            <w:proofErr w:type="spellEnd"/>
            <w:r w:rsidR="19BFEB73" w:rsidRPr="19BFEB73">
              <w:rPr>
                <w:sz w:val="18"/>
                <w:szCs w:val="18"/>
                <w:lang w:val="es-ES"/>
              </w:rPr>
              <w:t>.</w:t>
            </w:r>
          </w:p>
          <w:p w14:paraId="0815F4A1" w14:textId="4646A274" w:rsidR="00264FED" w:rsidRDefault="00000000" w:rsidP="19BFEB73">
            <w:pPr>
              <w:widowControl w:val="0"/>
              <w:spacing w:before="240" w:after="240" w:line="240" w:lineRule="auto"/>
              <w:rPr>
                <w:b/>
                <w:bCs/>
                <w:sz w:val="18"/>
                <w:szCs w:val="18"/>
                <w:lang w:val="es-ES"/>
              </w:rPr>
            </w:pPr>
            <w:r>
              <w:br/>
            </w:r>
            <w:r w:rsidR="19BFEB73" w:rsidRPr="19BFEB73">
              <w:rPr>
                <w:sz w:val="18"/>
                <w:szCs w:val="18"/>
                <w:lang w:val="es-ES"/>
              </w:rPr>
              <w:t xml:space="preserve">📢 </w:t>
            </w:r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No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one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should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be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denied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care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because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of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their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weight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. IFPA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calls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for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equitable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access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to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effective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treatment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for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every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person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gram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living</w:t>
            </w:r>
            <w:proofErr w:type="gram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with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psoriatic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disease</w:t>
            </w:r>
            <w:proofErr w:type="spellEnd"/>
            <w:r w:rsidR="19BFEB73" w:rsidRPr="19BFEB73">
              <w:rPr>
                <w:b/>
                <w:bCs/>
                <w:sz w:val="18"/>
                <w:szCs w:val="18"/>
                <w:lang w:val="es-ES"/>
              </w:rPr>
              <w:t>.</w:t>
            </w:r>
          </w:p>
          <w:p w14:paraId="0FA02071" w14:textId="77777777" w:rsidR="00264FED" w:rsidRDefault="19BFEB73" w:rsidP="19BFEB73">
            <w:pPr>
              <w:widowControl w:val="0"/>
              <w:spacing w:before="240" w:after="240" w:line="240" w:lineRule="auto"/>
              <w:rPr>
                <w:ins w:id="4" w:author="Guest User" w:date="2025-02-27T15:39:00Z" w16du:dateUtc="2025-02-27T15:39:39Z"/>
                <w:sz w:val="18"/>
                <w:szCs w:val="18"/>
              </w:rPr>
            </w:pPr>
            <w:r w:rsidRPr="19BFEB73">
              <w:rPr>
                <w:sz w:val="18"/>
                <w:szCs w:val="18"/>
              </w:rPr>
              <w:t>🔗 Reference:</w:t>
            </w:r>
            <w:hyperlink r:id="rId8">
              <w:r w:rsidRPr="19BFEB73">
                <w:rPr>
                  <w:sz w:val="18"/>
                  <w:szCs w:val="18"/>
                </w:rPr>
                <w:t xml:space="preserve"> </w:t>
              </w:r>
            </w:hyperlink>
            <w:hyperlink r:id="rId9">
              <w:r w:rsidRPr="19BFEB73">
                <w:rPr>
                  <w:color w:val="1155CC"/>
                  <w:sz w:val="18"/>
                  <w:szCs w:val="18"/>
                  <w:u w:val="single"/>
                </w:rPr>
                <w:t>bit.ly/3PsoriasisObesity3</w:t>
              </w:r>
            </w:hyperlink>
          </w:p>
          <w:p w14:paraId="1FBD20AD" w14:textId="7127C9F2" w:rsidR="19BFEB73" w:rsidRDefault="19BFEB73" w:rsidP="19BFEB73">
            <w:pPr>
              <w:widowControl w:val="0"/>
              <w:spacing w:before="240" w:after="240" w:line="240" w:lineRule="auto"/>
              <w:rPr>
                <w:color w:val="1155CC"/>
                <w:sz w:val="18"/>
                <w:szCs w:val="18"/>
                <w:u w:val="single"/>
              </w:rPr>
            </w:pPr>
            <w:r w:rsidRPr="19BFEB73">
              <w:rPr>
                <w:color w:val="1155CC"/>
                <w:sz w:val="18"/>
                <w:szCs w:val="18"/>
                <w:u w:val="single"/>
              </w:rPr>
              <w:t>https://shorturl.at/hYtLN</w:t>
            </w:r>
          </w:p>
          <w:p w14:paraId="536D1624" w14:textId="7D2BC940" w:rsidR="19BFEB73" w:rsidRDefault="19BFEB73" w:rsidP="19BFEB73">
            <w:pPr>
              <w:widowControl w:val="0"/>
              <w:spacing w:before="240" w:after="240" w:line="240" w:lineRule="auto"/>
              <w:rPr>
                <w:color w:val="1155CC"/>
                <w:sz w:val="18"/>
                <w:szCs w:val="18"/>
                <w:u w:val="single"/>
              </w:rPr>
            </w:pPr>
          </w:p>
          <w:p w14:paraId="60061E4C" w14:textId="5C1E1D35" w:rsidR="00264FED" w:rsidRDefault="19BFEB73" w:rsidP="19BFEB73">
            <w:pPr>
              <w:widowControl w:val="0"/>
              <w:spacing w:before="240" w:after="240" w:line="240" w:lineRule="auto"/>
              <w:rPr>
                <w:rFonts w:ascii="system-ui" w:eastAsia="system-ui" w:hAnsi="system-ui" w:cs="system-ui"/>
                <w:b/>
                <w:bCs/>
                <w:sz w:val="21"/>
                <w:szCs w:val="21"/>
                <w:lang w:val="es-ES"/>
              </w:rPr>
            </w:pPr>
            <w:r w:rsidRPr="19BFEB73">
              <w:rPr>
                <w:sz w:val="18"/>
                <w:szCs w:val="18"/>
              </w:rPr>
              <w:t xml:space="preserve">#AccessToTreatment #PsoriasisAndObesity #WorldObesityDay #IFPA </w:t>
            </w:r>
            <w:r w:rsidRPr="19BFEB73">
              <w:rPr>
                <w:rFonts w:ascii="Segoe UI" w:eastAsia="Segoe UI" w:hAnsi="Segoe UI" w:cs="Segoe UI"/>
                <w:color w:val="536471"/>
                <w:sz w:val="18"/>
                <w:szCs w:val="18"/>
                <w:lang w:val="es-ES"/>
              </w:rPr>
              <w:t>@WorldObesity</w:t>
            </w:r>
          </w:p>
        </w:tc>
      </w:tr>
    </w:tbl>
    <w:p w14:paraId="1ECF0692" w14:textId="3E183B3D" w:rsidR="19BFEB73" w:rsidRDefault="19BFEB73"/>
    <w:p w14:paraId="3DEEC669" w14:textId="77777777" w:rsidR="00264FED" w:rsidRDefault="00264FED"/>
    <w:sectPr w:rsidR="00264FED">
      <w:pgSz w:w="16834" w:h="11909" w:orient="landscape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stem-ui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FED"/>
    <w:rsid w:val="00264FED"/>
    <w:rsid w:val="00387808"/>
    <w:rsid w:val="004C14CC"/>
    <w:rsid w:val="00B1174B"/>
    <w:rsid w:val="19BFE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F7EFB9"/>
  <w15:docId w15:val="{1037A32D-BC55-4597-BE0B-E5E1037EE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unhideWhenUsed/>
    <w:rsid w:val="19BFEB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med.ncbi.nlm.nih.gov/26830438/" TargetMode="Externa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yperlink" Target="https://pubmed.ncbi.nlm.nih.gov/26830438/" TargetMode="Externa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ubmed.ncbi.nlm.nih.gov/26830438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ubmed.ncbi.nlm.nih.gov/26830438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pubmed.ncbi.nlm.nih.gov/26830438/" TargetMode="External"/><Relationship Id="rId9" Type="http://schemas.openxmlformats.org/officeDocument/2006/relationships/hyperlink" Target="https://pubmed.ncbi.nlm.nih.gov/26830438/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E35DC30203034F8296E8F8FAE156FF" ma:contentTypeVersion="18" ma:contentTypeDescription="Skapa ett nytt dokument." ma:contentTypeScope="" ma:versionID="3f5436dbb6905cd06c82f0a66ca85e03">
  <xsd:schema xmlns:xsd="http://www.w3.org/2001/XMLSchema" xmlns:xs="http://www.w3.org/2001/XMLSchema" xmlns:p="http://schemas.microsoft.com/office/2006/metadata/properties" xmlns:ns2="107758df-31ce-4744-99f5-106403fdb18d" xmlns:ns3="5c28b821-7dd2-47f0-b50e-4a064eb5359f" targetNamespace="http://schemas.microsoft.com/office/2006/metadata/properties" ma:root="true" ma:fieldsID="98683dce425d5e5c9488117e3a921f4a" ns2:_="" ns3:_="">
    <xsd:import namespace="107758df-31ce-4744-99f5-106403fdb18d"/>
    <xsd:import namespace="5c28b821-7dd2-47f0-b50e-4a064eb5359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758df-31ce-4744-99f5-106403fdb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af575e6-39a6-453d-bf74-ed62f4c11614}" ma:internalName="TaxCatchAll" ma:showField="CatchAllData" ma:web="107758df-31ce-4744-99f5-106403fdb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8b821-7dd2-47f0-b50e-4a064eb53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eringar" ma:readOnly="false" ma:fieldId="{5cf76f15-5ced-4ddc-b409-7134ff3c332f}" ma:taxonomyMulti="true" ma:sspId="fae62e49-5c10-4d16-98ec-86a66b3087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28b821-7dd2-47f0-b50e-4a064eb5359f">
      <Terms xmlns="http://schemas.microsoft.com/office/infopath/2007/PartnerControls"/>
    </lcf76f155ced4ddcb4097134ff3c332f>
    <TaxCatchAll xmlns="107758df-31ce-4744-99f5-106403fdb18d" xsi:nil="true"/>
  </documentManagement>
</p:properties>
</file>

<file path=customXml/itemProps1.xml><?xml version="1.0" encoding="utf-8"?>
<ds:datastoreItem xmlns:ds="http://schemas.openxmlformats.org/officeDocument/2006/customXml" ds:itemID="{AFDDC0A4-68E3-4A7B-882B-ABDD1F97AE3A}"/>
</file>

<file path=customXml/itemProps2.xml><?xml version="1.0" encoding="utf-8"?>
<ds:datastoreItem xmlns:ds="http://schemas.openxmlformats.org/officeDocument/2006/customXml" ds:itemID="{EFF2C549-689F-43E7-B051-4064595729E9}"/>
</file>

<file path=customXml/itemProps3.xml><?xml version="1.0" encoding="utf-8"?>
<ds:datastoreItem xmlns:ds="http://schemas.openxmlformats.org/officeDocument/2006/customXml" ds:itemID="{EA560952-E02F-4658-971B-1F8B5A5B20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1934</Characters>
  <Application>Microsoft Office Word</Application>
  <DocSecurity>0</DocSecurity>
  <Lines>96</Lines>
  <Paragraphs>67</Paragraphs>
  <ScaleCrop>false</ScaleCrop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Sicily Mburu</cp:lastModifiedBy>
  <cp:revision>2</cp:revision>
  <dcterms:created xsi:type="dcterms:W3CDTF">2025-02-27T16:16:00Z</dcterms:created>
  <dcterms:modified xsi:type="dcterms:W3CDTF">2025-02-27T16:16:00Z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0x0101001FE35DC30203034F8296E8F8FAE156FF</vt:lpwstr>
  </property>
</Properties>
</file>